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5C9475" w14:textId="782B56F8" w:rsidR="00325862" w:rsidRPr="002326E7" w:rsidRDefault="00325862" w:rsidP="00325862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#81</w:t>
      </w:r>
      <w:r w:rsidRPr="002326E7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AB0E5D">
        <w:rPr>
          <w:rFonts w:ascii="Arial" w:eastAsia="MS Mincho" w:hAnsi="Arial" w:cs="Arial"/>
          <w:b/>
          <w:sz w:val="24"/>
          <w:szCs w:val="24"/>
          <w:lang w:val="en-US"/>
        </w:rPr>
        <w:t>R4-1610799</w:t>
      </w:r>
    </w:p>
    <w:p w14:paraId="50B81CE7" w14:textId="76B40B65" w:rsidR="00325862" w:rsidRPr="002326E7" w:rsidRDefault="00325862" w:rsidP="00325862">
      <w:pPr>
        <w:tabs>
          <w:tab w:val="right" w:pos="9781"/>
          <w:tab w:val="right" w:pos="13323"/>
        </w:tabs>
        <w:spacing w:after="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Reno</w:t>
      </w:r>
      <w:r w:rsidRPr="002326E7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Nevada</w:t>
      </w:r>
      <w:r w:rsidRPr="002326E7">
        <w:rPr>
          <w:rFonts w:ascii="Arial" w:hAnsi="Arial" w:cs="Arial"/>
          <w:b/>
          <w:sz w:val="24"/>
          <w:szCs w:val="24"/>
          <w:lang w:val="pt-BR" w:eastAsia="zh-CN"/>
        </w:rPr>
        <w:t>,</w:t>
      </w:r>
      <w:r>
        <w:rPr>
          <w:rFonts w:ascii="Arial" w:hAnsi="Arial" w:cs="Arial"/>
          <w:b/>
          <w:sz w:val="24"/>
          <w:szCs w:val="24"/>
          <w:lang w:val="pt-BR" w:eastAsia="zh-CN"/>
        </w:rPr>
        <w:t xml:space="preserve"> US</w:t>
      </w:r>
      <w:r w:rsidR="001842E3">
        <w:rPr>
          <w:rFonts w:ascii="Arial" w:hAnsi="Arial" w:cs="Arial"/>
          <w:b/>
          <w:sz w:val="24"/>
          <w:szCs w:val="24"/>
          <w:lang w:val="pt-BR" w:eastAsia="zh-CN"/>
        </w:rPr>
        <w:t>A</w:t>
      </w:r>
      <w:r w:rsidRPr="002326E7">
        <w:rPr>
          <w:rFonts w:ascii="Arial" w:eastAsia="MS Mincho" w:hAnsi="Arial" w:cs="Arial"/>
          <w:b/>
          <w:sz w:val="24"/>
          <w:szCs w:val="24"/>
          <w:lang w:val="pt-BR"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pt-BR" w:eastAsia="ja-JP"/>
        </w:rPr>
        <w:t>14</w:t>
      </w:r>
      <w:r w:rsidRPr="002326E7">
        <w:rPr>
          <w:rFonts w:ascii="Arial" w:hAnsi="Arial" w:cs="Arial"/>
          <w:b/>
          <w:sz w:val="24"/>
          <w:szCs w:val="24"/>
          <w:lang w:val="en-US" w:eastAsia="zh-CN"/>
        </w:rPr>
        <w:t xml:space="preserve"> - </w:t>
      </w:r>
      <w:r>
        <w:rPr>
          <w:rFonts w:ascii="Arial" w:hAnsi="Arial" w:cs="Arial"/>
          <w:b/>
          <w:sz w:val="24"/>
          <w:szCs w:val="24"/>
          <w:lang w:val="en-US" w:eastAsia="zh-CN"/>
        </w:rPr>
        <w:t>18</w:t>
      </w:r>
      <w:r w:rsidRPr="002326E7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November</w:t>
      </w:r>
      <w:r w:rsidRPr="002326E7">
        <w:rPr>
          <w:rFonts w:ascii="Arial" w:eastAsia="MS Mincho" w:hAnsi="Arial" w:cs="Arial"/>
          <w:b/>
          <w:sz w:val="24"/>
          <w:szCs w:val="24"/>
          <w:lang w:val="en-US" w:eastAsia="ja-JP"/>
        </w:rPr>
        <w:t>, 201</w:t>
      </w:r>
      <w:r w:rsidRPr="002326E7">
        <w:rPr>
          <w:rFonts w:ascii="Arial" w:hAnsi="Arial" w:cs="Arial"/>
          <w:b/>
          <w:sz w:val="24"/>
          <w:szCs w:val="24"/>
          <w:lang w:val="en-US" w:eastAsia="zh-CN"/>
        </w:rPr>
        <w:t>6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14:paraId="441DEB5C" w14:textId="77777777" w:rsidR="00DB1540" w:rsidRDefault="00DB1540" w:rsidP="00DB1540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4ADAF539" w14:textId="77777777" w:rsidR="00DB1540" w:rsidRPr="00F443CA" w:rsidRDefault="00DB1540" w:rsidP="00DB1540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4CFE6C84" w14:textId="77777777" w:rsidR="00DB1540" w:rsidRPr="002650D2" w:rsidRDefault="00DB1540" w:rsidP="00DB1540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Pr="002650D2">
        <w:rPr>
          <w:rFonts w:ascii="Arial" w:hAnsi="Arial" w:cs="Arial"/>
          <w:sz w:val="22"/>
          <w:szCs w:val="22"/>
        </w:rPr>
        <w:t>Huawei</w:t>
      </w:r>
    </w:p>
    <w:p w14:paraId="5795D181" w14:textId="506C3A70" w:rsidR="00DB1540" w:rsidRPr="00623530" w:rsidRDefault="00DB1540" w:rsidP="00DB1540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623530" w:rsidRPr="00623530">
        <w:rPr>
          <w:rFonts w:ascii="Arial" w:hAnsi="Arial" w:cs="Arial"/>
          <w:sz w:val="22"/>
          <w:szCs w:val="22"/>
        </w:rPr>
        <w:t>TP to TR 37.843: Remaining OTA requirements for eAAS BS</w:t>
      </w:r>
    </w:p>
    <w:p w14:paraId="29931BA1" w14:textId="53A16456" w:rsidR="00DB1540" w:rsidRPr="00FC3852" w:rsidRDefault="00DB1540" w:rsidP="00DB1540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FC3852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FC3852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623530">
        <w:rPr>
          <w:rFonts w:ascii="Arial" w:hAnsi="Arial" w:cs="Arial"/>
          <w:color w:val="000000" w:themeColor="text1"/>
          <w:sz w:val="22"/>
          <w:szCs w:val="22"/>
        </w:rPr>
        <w:t>8.12.1</w:t>
      </w:r>
    </w:p>
    <w:p w14:paraId="0B97BA32" w14:textId="2A074BA1" w:rsidR="00DB1540" w:rsidRPr="002650D2" w:rsidRDefault="00DB1540" w:rsidP="00DB1540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623530" w:rsidRPr="00623530">
        <w:rPr>
          <w:rFonts w:ascii="Arial" w:hAnsi="Arial" w:cs="Arial"/>
          <w:color w:val="000000" w:themeColor="text1"/>
          <w:sz w:val="22"/>
          <w:szCs w:val="22"/>
        </w:rPr>
        <w:t>Approval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</w:p>
    <w:p w14:paraId="56CEC74F" w14:textId="0ADBA833" w:rsidR="00DB1540" w:rsidRPr="00CC4D01" w:rsidRDefault="00623530" w:rsidP="00DB1540">
      <w:pPr>
        <w:pStyle w:val="Heading1"/>
      </w:pPr>
      <w:r>
        <w:t>Summary</w:t>
      </w:r>
    </w:p>
    <w:p w14:paraId="706A1385" w14:textId="3DDC7AF4" w:rsidR="00623530" w:rsidRDefault="00623530" w:rsidP="00892A55">
      <w:pPr>
        <w:rPr>
          <w:lang w:eastAsia="zh-CN"/>
        </w:rPr>
      </w:pPr>
      <w:r>
        <w:rPr>
          <w:lang w:eastAsia="zh-CN"/>
        </w:rPr>
        <w:t xml:space="preserve">The attached TP to the TR 37.843 proposes to add section placeholders for the remaining core and performance requirements which needs to be specified for the eAAS WI. </w:t>
      </w:r>
    </w:p>
    <w:p w14:paraId="6F6389ED" w14:textId="307BBE11" w:rsidR="00D33F93" w:rsidRDefault="00892A55" w:rsidP="00892A55">
      <w:pPr>
        <w:rPr>
          <w:lang w:eastAsia="zh-CN"/>
        </w:rPr>
      </w:pPr>
      <w:r w:rsidRPr="00892A55">
        <w:rPr>
          <w:lang w:eastAsia="zh-CN"/>
        </w:rPr>
        <w:t xml:space="preserve">It is presented for </w:t>
      </w:r>
      <w:r w:rsidR="00623530">
        <w:rPr>
          <w:lang w:eastAsia="zh-CN"/>
        </w:rPr>
        <w:t>Approval</w:t>
      </w:r>
      <w:r w:rsidRPr="00892A55">
        <w:rPr>
          <w:lang w:eastAsia="zh-CN"/>
        </w:rPr>
        <w:t>.</w:t>
      </w:r>
    </w:p>
    <w:p w14:paraId="31B451BE" w14:textId="42A52BFC" w:rsidR="00AB0E5D" w:rsidRPr="00892A55" w:rsidRDefault="00AB0E5D" w:rsidP="00892A55">
      <w:pPr>
        <w:rPr>
          <w:color w:val="FF0000"/>
        </w:rPr>
      </w:pPr>
      <w:ins w:id="0" w:author="Michal Szydelko" w:date="2016-11-18T08:05:00Z">
        <w:r>
          <w:rPr>
            <w:color w:val="FF0000"/>
          </w:rPr>
          <w:t>This is revision of the R4-1610437.</w:t>
        </w:r>
      </w:ins>
      <w:bookmarkStart w:id="1" w:name="_GoBack"/>
      <w:bookmarkEnd w:id="1"/>
    </w:p>
    <w:sectPr w:rsidR="00AB0E5D" w:rsidRPr="00892A55" w:rsidSect="00AD3D80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C0DCC9" w14:textId="77777777" w:rsidR="009D2F50" w:rsidRDefault="009D2F50" w:rsidP="00CB44EC">
      <w:pPr>
        <w:spacing w:after="0"/>
      </w:pPr>
      <w:r>
        <w:separator/>
      </w:r>
    </w:p>
  </w:endnote>
  <w:endnote w:type="continuationSeparator" w:id="0">
    <w:p w14:paraId="48A2767C" w14:textId="77777777" w:rsidR="009D2F50" w:rsidRDefault="009D2F50" w:rsidP="00CB44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72ECEC" w14:textId="77777777" w:rsidR="009D2F50" w:rsidRDefault="009D2F50" w:rsidP="00CB44EC">
      <w:pPr>
        <w:spacing w:after="0"/>
      </w:pPr>
      <w:r>
        <w:separator/>
      </w:r>
    </w:p>
  </w:footnote>
  <w:footnote w:type="continuationSeparator" w:id="0">
    <w:p w14:paraId="4C92B134" w14:textId="77777777" w:rsidR="009D2F50" w:rsidRDefault="009D2F50" w:rsidP="00CB44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15C06"/>
    <w:multiLevelType w:val="hybridMultilevel"/>
    <w:tmpl w:val="398E6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42A"/>
    <w:multiLevelType w:val="hybridMultilevel"/>
    <w:tmpl w:val="D9EE3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5E0C5F"/>
    <w:multiLevelType w:val="multilevel"/>
    <w:tmpl w:val="7B444876"/>
    <w:lvl w:ilvl="0">
      <w:start w:val="5"/>
      <w:numFmt w:val="bullet"/>
      <w:lvlText w:val="-"/>
      <w:lvlJc w:val="left"/>
      <w:pPr>
        <w:tabs>
          <w:tab w:val="num" w:pos="432"/>
        </w:tabs>
        <w:ind w:left="432" w:hanging="432"/>
      </w:pPr>
      <w:rPr>
        <w:rFonts w:ascii="Times New Roman" w:eastAsia="SimSun" w:hAnsi="Times New Roman" w:cs="Times New Roman" w:hint="default"/>
        <w:u w:val="none"/>
      </w:rPr>
    </w:lvl>
    <w:lvl w:ilvl="1">
      <w:start w:val="5"/>
      <w:numFmt w:val="bullet"/>
      <w:lvlText w:val="-"/>
      <w:lvlJc w:val="left"/>
      <w:pPr>
        <w:tabs>
          <w:tab w:val="num" w:pos="576"/>
        </w:tabs>
        <w:ind w:left="576" w:hanging="576"/>
      </w:pPr>
      <w:rPr>
        <w:rFonts w:ascii="Times New Roman" w:eastAsia="SimSun" w:hAnsi="Times New Roman" w:cs="Times New Roman"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CF65FB6"/>
    <w:multiLevelType w:val="hybridMultilevel"/>
    <w:tmpl w:val="11068C6C"/>
    <w:lvl w:ilvl="0" w:tplc="800275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26D3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6466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04E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723A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C7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BA58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1EF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4CD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3A55FA8"/>
    <w:multiLevelType w:val="hybridMultilevel"/>
    <w:tmpl w:val="17E29438"/>
    <w:lvl w:ilvl="0" w:tplc="E4A636C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785737"/>
    <w:multiLevelType w:val="hybridMultilevel"/>
    <w:tmpl w:val="D9EE3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070284"/>
    <w:multiLevelType w:val="hybridMultilevel"/>
    <w:tmpl w:val="719E30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CB49C6"/>
    <w:multiLevelType w:val="hybridMultilevel"/>
    <w:tmpl w:val="C798B7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0E36BA"/>
    <w:multiLevelType w:val="hybridMultilevel"/>
    <w:tmpl w:val="56383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A63FC"/>
    <w:multiLevelType w:val="hybridMultilevel"/>
    <w:tmpl w:val="27789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A4695"/>
    <w:multiLevelType w:val="hybridMultilevel"/>
    <w:tmpl w:val="882EDEE2"/>
    <w:lvl w:ilvl="0" w:tplc="E4A636C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18E22E3"/>
    <w:multiLevelType w:val="hybridMultilevel"/>
    <w:tmpl w:val="124AED7E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3C7619"/>
    <w:multiLevelType w:val="hybridMultilevel"/>
    <w:tmpl w:val="8404EB38"/>
    <w:lvl w:ilvl="0" w:tplc="316C810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976595E"/>
    <w:multiLevelType w:val="hybridMultilevel"/>
    <w:tmpl w:val="7E4838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 w15:restartNumberingAfterBreak="0">
    <w:nsid w:val="5C7B3257"/>
    <w:multiLevelType w:val="hybridMultilevel"/>
    <w:tmpl w:val="DA42A62C"/>
    <w:lvl w:ilvl="0" w:tplc="E4A636C4">
      <w:start w:val="5"/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 w15:restartNumberingAfterBreak="0">
    <w:nsid w:val="5D4B40FF"/>
    <w:multiLevelType w:val="hybridMultilevel"/>
    <w:tmpl w:val="931064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3F33938"/>
    <w:multiLevelType w:val="hybridMultilevel"/>
    <w:tmpl w:val="C9C89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A041AE"/>
    <w:multiLevelType w:val="hybridMultilevel"/>
    <w:tmpl w:val="7E1C92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CAE6805"/>
    <w:multiLevelType w:val="hybridMultilevel"/>
    <w:tmpl w:val="CEE0F15E"/>
    <w:lvl w:ilvl="0" w:tplc="544A09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4F8AA7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A16774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EEFE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E0F2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FC4F2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8FA2E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161F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5D0CA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7E9151EA"/>
    <w:multiLevelType w:val="hybridMultilevel"/>
    <w:tmpl w:val="550AB2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EDF7C2C"/>
    <w:multiLevelType w:val="hybridMultilevel"/>
    <w:tmpl w:val="0A48D9F2"/>
    <w:lvl w:ilvl="0" w:tplc="BC22FB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7A80D4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CA7F4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E40A5A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640B16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BEE2C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97ECEB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7E88F9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7B89C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20"/>
  </w:num>
  <w:num w:numId="2">
    <w:abstractNumId w:val="13"/>
  </w:num>
  <w:num w:numId="3">
    <w:abstractNumId w:val="10"/>
  </w:num>
  <w:num w:numId="4">
    <w:abstractNumId w:val="18"/>
  </w:num>
  <w:num w:numId="5">
    <w:abstractNumId w:val="23"/>
  </w:num>
  <w:num w:numId="6">
    <w:abstractNumId w:val="3"/>
  </w:num>
  <w:num w:numId="7">
    <w:abstractNumId w:val="16"/>
  </w:num>
  <w:num w:numId="8">
    <w:abstractNumId w:val="4"/>
  </w:num>
  <w:num w:numId="9">
    <w:abstractNumId w:val="2"/>
  </w:num>
  <w:num w:numId="10">
    <w:abstractNumId w:val="9"/>
  </w:num>
  <w:num w:numId="11">
    <w:abstractNumId w:val="21"/>
  </w:num>
  <w:num w:numId="12">
    <w:abstractNumId w:val="22"/>
  </w:num>
  <w:num w:numId="13">
    <w:abstractNumId w:val="7"/>
  </w:num>
  <w:num w:numId="14">
    <w:abstractNumId w:val="8"/>
  </w:num>
  <w:num w:numId="15">
    <w:abstractNumId w:val="12"/>
  </w:num>
  <w:num w:numId="16">
    <w:abstractNumId w:val="15"/>
  </w:num>
  <w:num w:numId="17">
    <w:abstractNumId w:val="19"/>
  </w:num>
  <w:num w:numId="18">
    <w:abstractNumId w:val="5"/>
  </w:num>
  <w:num w:numId="19">
    <w:abstractNumId w:val="1"/>
  </w:num>
  <w:num w:numId="20">
    <w:abstractNumId w:val="11"/>
  </w:num>
  <w:num w:numId="21">
    <w:abstractNumId w:val="20"/>
  </w:num>
  <w:num w:numId="22">
    <w:abstractNumId w:val="20"/>
  </w:num>
  <w:num w:numId="23">
    <w:abstractNumId w:val="20"/>
  </w:num>
  <w:num w:numId="24">
    <w:abstractNumId w:val="17"/>
  </w:num>
  <w:num w:numId="25">
    <w:abstractNumId w:val="14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</w:num>
  <w:num w:numId="2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540"/>
    <w:rsid w:val="00055296"/>
    <w:rsid w:val="00061D79"/>
    <w:rsid w:val="00064AA9"/>
    <w:rsid w:val="000678E9"/>
    <w:rsid w:val="00067F1C"/>
    <w:rsid w:val="000A011F"/>
    <w:rsid w:val="000A5A41"/>
    <w:rsid w:val="000C571C"/>
    <w:rsid w:val="00162F3A"/>
    <w:rsid w:val="00171D9C"/>
    <w:rsid w:val="0017360E"/>
    <w:rsid w:val="001842E3"/>
    <w:rsid w:val="00206D5A"/>
    <w:rsid w:val="00227218"/>
    <w:rsid w:val="002630D4"/>
    <w:rsid w:val="00263CAE"/>
    <w:rsid w:val="00286DAF"/>
    <w:rsid w:val="0029044F"/>
    <w:rsid w:val="002D7DC6"/>
    <w:rsid w:val="002F3FF0"/>
    <w:rsid w:val="0030030D"/>
    <w:rsid w:val="003203A2"/>
    <w:rsid w:val="00325862"/>
    <w:rsid w:val="00335376"/>
    <w:rsid w:val="003632F5"/>
    <w:rsid w:val="00374175"/>
    <w:rsid w:val="003947D6"/>
    <w:rsid w:val="003A1805"/>
    <w:rsid w:val="003C3E00"/>
    <w:rsid w:val="003C5410"/>
    <w:rsid w:val="003E351B"/>
    <w:rsid w:val="004738DD"/>
    <w:rsid w:val="004817EE"/>
    <w:rsid w:val="004A0269"/>
    <w:rsid w:val="004B2C56"/>
    <w:rsid w:val="004B3B3F"/>
    <w:rsid w:val="004C2616"/>
    <w:rsid w:val="005051AF"/>
    <w:rsid w:val="00517D84"/>
    <w:rsid w:val="00521C23"/>
    <w:rsid w:val="005252CC"/>
    <w:rsid w:val="00530247"/>
    <w:rsid w:val="00573BD3"/>
    <w:rsid w:val="00573BD5"/>
    <w:rsid w:val="005A6EFE"/>
    <w:rsid w:val="005B50C0"/>
    <w:rsid w:val="006016F3"/>
    <w:rsid w:val="006172CF"/>
    <w:rsid w:val="006229AC"/>
    <w:rsid w:val="00623530"/>
    <w:rsid w:val="006248E6"/>
    <w:rsid w:val="0063420C"/>
    <w:rsid w:val="006667A7"/>
    <w:rsid w:val="006727D7"/>
    <w:rsid w:val="00677955"/>
    <w:rsid w:val="006B3FB5"/>
    <w:rsid w:val="00706188"/>
    <w:rsid w:val="007101C7"/>
    <w:rsid w:val="0074348F"/>
    <w:rsid w:val="00752513"/>
    <w:rsid w:val="00781F1F"/>
    <w:rsid w:val="00793C0D"/>
    <w:rsid w:val="007A2477"/>
    <w:rsid w:val="007A538B"/>
    <w:rsid w:val="007B6F5D"/>
    <w:rsid w:val="007B789E"/>
    <w:rsid w:val="007D480D"/>
    <w:rsid w:val="007F1110"/>
    <w:rsid w:val="00803A77"/>
    <w:rsid w:val="0080495C"/>
    <w:rsid w:val="0083333F"/>
    <w:rsid w:val="00844B7A"/>
    <w:rsid w:val="0085372F"/>
    <w:rsid w:val="0086670A"/>
    <w:rsid w:val="008714A7"/>
    <w:rsid w:val="00892A55"/>
    <w:rsid w:val="00896EC6"/>
    <w:rsid w:val="008A1091"/>
    <w:rsid w:val="008A2E29"/>
    <w:rsid w:val="008F4335"/>
    <w:rsid w:val="00913AB6"/>
    <w:rsid w:val="00924ACE"/>
    <w:rsid w:val="00934A63"/>
    <w:rsid w:val="0094408E"/>
    <w:rsid w:val="0097563D"/>
    <w:rsid w:val="00992C3B"/>
    <w:rsid w:val="009A5B40"/>
    <w:rsid w:val="009B59FA"/>
    <w:rsid w:val="009C5BC1"/>
    <w:rsid w:val="009D2F50"/>
    <w:rsid w:val="009F295F"/>
    <w:rsid w:val="009F5D72"/>
    <w:rsid w:val="00A36638"/>
    <w:rsid w:val="00A53E7C"/>
    <w:rsid w:val="00A95651"/>
    <w:rsid w:val="00AB0E5D"/>
    <w:rsid w:val="00AD3D80"/>
    <w:rsid w:val="00AE23A2"/>
    <w:rsid w:val="00AE28D0"/>
    <w:rsid w:val="00B1595E"/>
    <w:rsid w:val="00B15A2A"/>
    <w:rsid w:val="00B24CB9"/>
    <w:rsid w:val="00B46801"/>
    <w:rsid w:val="00B46EDB"/>
    <w:rsid w:val="00B47C74"/>
    <w:rsid w:val="00B56C84"/>
    <w:rsid w:val="00B67914"/>
    <w:rsid w:val="00B817DF"/>
    <w:rsid w:val="00BA3464"/>
    <w:rsid w:val="00BC123E"/>
    <w:rsid w:val="00BC34D7"/>
    <w:rsid w:val="00BD08C5"/>
    <w:rsid w:val="00BD09AE"/>
    <w:rsid w:val="00BD68CA"/>
    <w:rsid w:val="00BE05B3"/>
    <w:rsid w:val="00BE7F0F"/>
    <w:rsid w:val="00C10491"/>
    <w:rsid w:val="00C12897"/>
    <w:rsid w:val="00C31A37"/>
    <w:rsid w:val="00C4636D"/>
    <w:rsid w:val="00C567AA"/>
    <w:rsid w:val="00C6003E"/>
    <w:rsid w:val="00C60C89"/>
    <w:rsid w:val="00CB44EC"/>
    <w:rsid w:val="00CC2019"/>
    <w:rsid w:val="00CC4D01"/>
    <w:rsid w:val="00CD7253"/>
    <w:rsid w:val="00D1117E"/>
    <w:rsid w:val="00D1396A"/>
    <w:rsid w:val="00D21E37"/>
    <w:rsid w:val="00D233EA"/>
    <w:rsid w:val="00D33F93"/>
    <w:rsid w:val="00D46718"/>
    <w:rsid w:val="00D7437A"/>
    <w:rsid w:val="00D75A8C"/>
    <w:rsid w:val="00DA4120"/>
    <w:rsid w:val="00DB1540"/>
    <w:rsid w:val="00DD4485"/>
    <w:rsid w:val="00E0205A"/>
    <w:rsid w:val="00E0277F"/>
    <w:rsid w:val="00E036AA"/>
    <w:rsid w:val="00E1280F"/>
    <w:rsid w:val="00E67D86"/>
    <w:rsid w:val="00EB7047"/>
    <w:rsid w:val="00EC2554"/>
    <w:rsid w:val="00ED4288"/>
    <w:rsid w:val="00F05D5A"/>
    <w:rsid w:val="00F077E3"/>
    <w:rsid w:val="00F33BF5"/>
    <w:rsid w:val="00F37EAE"/>
    <w:rsid w:val="00F472D1"/>
    <w:rsid w:val="00F55F16"/>
    <w:rsid w:val="00F66B28"/>
    <w:rsid w:val="00F70F2E"/>
    <w:rsid w:val="00F90AF7"/>
    <w:rsid w:val="00FC3852"/>
    <w:rsid w:val="00FD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D6064"/>
  <w15:chartTrackingRefBased/>
  <w15:docId w15:val="{38A4731A-2FD1-4488-9077-586345382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540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DB1540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B15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16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8">
    <w:name w:val="heading 8"/>
    <w:basedOn w:val="Heading1"/>
    <w:next w:val="Normal"/>
    <w:link w:val="Heading8Char"/>
    <w:qFormat/>
    <w:rsid w:val="00DB15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B154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DB1540"/>
    <w:rPr>
      <w:rFonts w:ascii="Arial" w:eastAsia="SimSun" w:hAnsi="Arial" w:cs="Times New Roman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DB1540"/>
    <w:rPr>
      <w:rFonts w:ascii="Arial" w:eastAsia="SimSun" w:hAnsi="Arial" w:cs="Times New Roman"/>
      <w:sz w:val="24"/>
      <w:szCs w:val="24"/>
      <w:lang w:eastAsia="zh-CN"/>
    </w:rPr>
  </w:style>
  <w:style w:type="character" w:customStyle="1" w:styleId="Heading8Char">
    <w:name w:val="Heading 8 Char"/>
    <w:basedOn w:val="DefaultParagraphFont"/>
    <w:link w:val="Heading8"/>
    <w:rsid w:val="00DB1540"/>
    <w:rPr>
      <w:rFonts w:ascii="Arial" w:eastAsia="SimSun" w:hAnsi="Arial" w:cs="Times New Roman"/>
      <w:sz w:val="28"/>
      <w:szCs w:val="28"/>
      <w:lang w:val="en-GB"/>
    </w:rPr>
  </w:style>
  <w:style w:type="character" w:customStyle="1" w:styleId="Heading9Char">
    <w:name w:val="Heading 9 Char"/>
    <w:basedOn w:val="DefaultParagraphFont"/>
    <w:link w:val="Heading9"/>
    <w:rsid w:val="00DB1540"/>
    <w:rPr>
      <w:rFonts w:ascii="Arial" w:eastAsia="SimSun" w:hAnsi="Arial" w:cs="Times New Roman"/>
      <w:sz w:val="28"/>
      <w:szCs w:val="28"/>
      <w:lang w:val="en-GB"/>
    </w:rPr>
  </w:style>
  <w:style w:type="paragraph" w:styleId="TOC3">
    <w:name w:val="toc 3"/>
    <w:basedOn w:val="TOC2"/>
    <w:uiPriority w:val="39"/>
    <w:rsid w:val="00DB1540"/>
    <w:pPr>
      <w:keepLines/>
      <w:widowControl w:val="0"/>
      <w:tabs>
        <w:tab w:val="right" w:leader="dot" w:pos="9639"/>
      </w:tabs>
      <w:spacing w:after="0"/>
      <w:ind w:left="1134" w:right="425" w:hanging="1134"/>
    </w:pPr>
    <w:rPr>
      <w:noProof/>
    </w:rPr>
  </w:style>
  <w:style w:type="character" w:styleId="CommentReference">
    <w:name w:val="annotation reference"/>
    <w:basedOn w:val="DefaultParagraphFont"/>
    <w:uiPriority w:val="99"/>
    <w:rsid w:val="00DB1540"/>
    <w:rPr>
      <w:sz w:val="16"/>
    </w:rPr>
  </w:style>
  <w:style w:type="table" w:styleId="TableGrid">
    <w:name w:val="Table Grid"/>
    <w:basedOn w:val="TableNormal"/>
    <w:uiPriority w:val="39"/>
    <w:rsid w:val="00DB1540"/>
    <w:pPr>
      <w:spacing w:after="180" w:line="240" w:lineRule="auto"/>
    </w:pPr>
    <w:rPr>
      <w:rFonts w:ascii="CG Times (WN)" w:eastAsia="SimSu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1540"/>
    <w:pPr>
      <w:ind w:firstLineChars="200" w:firstLine="420"/>
    </w:pPr>
  </w:style>
  <w:style w:type="paragraph" w:customStyle="1" w:styleId="a">
    <w:name w:val="参考文献"/>
    <w:basedOn w:val="Normal"/>
    <w:qFormat/>
    <w:rsid w:val="00DB1540"/>
    <w:pPr>
      <w:keepLines/>
      <w:numPr>
        <w:numId w:val="2"/>
      </w:numPr>
      <w:spacing w:after="0"/>
    </w:pPr>
    <w:rPr>
      <w:rFonts w:eastAsia="MS Mincho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DB1540"/>
    <w:pPr>
      <w:spacing w:after="100"/>
      <w:ind w:left="2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154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540"/>
    <w:rPr>
      <w:rFonts w:ascii="Segoe UI" w:eastAsia="SimSun" w:hAnsi="Segoe UI" w:cs="Segoe UI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B44E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B44E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B44E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44E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16F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customStyle="1" w:styleId="Reference">
    <w:name w:val="Reference"/>
    <w:basedOn w:val="Normal"/>
    <w:rsid w:val="006016F3"/>
    <w:pPr>
      <w:keepLines/>
      <w:numPr>
        <w:ilvl w:val="1"/>
        <w:numId w:val="16"/>
      </w:numPr>
    </w:pPr>
    <w:rPr>
      <w:rFonts w:eastAsia="MS Mincho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521C23"/>
    <w:rPr>
      <w:rFonts w:ascii="Cambria" w:eastAsia="SimHei" w:hAnsi="Cambri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521C23"/>
    <w:rPr>
      <w:rFonts w:ascii="Cambria" w:eastAsia="SimHei" w:hAnsi="Cambria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3203A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203A2"/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3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68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6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20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7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</dc:creator>
  <cp:keywords/>
  <dc:description/>
  <cp:lastModifiedBy>Michal Szydelko</cp:lastModifiedBy>
  <cp:revision>2</cp:revision>
  <dcterms:created xsi:type="dcterms:W3CDTF">2016-11-18T16:05:00Z</dcterms:created>
  <dcterms:modified xsi:type="dcterms:W3CDTF">2016-11-18T16:05:00Z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1479259081</vt:lpwstr>
  </property>
</Properties>
</file>